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5ED45" w14:textId="533D339C" w:rsidR="00532C7F" w:rsidRDefault="00532C7F" w:rsidP="00241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D0B88">
        <w:rPr>
          <w:b/>
          <w:noProof/>
          <w:sz w:val="24"/>
        </w:rPr>
        <w:t>4533</w:t>
      </w:r>
    </w:p>
    <w:p w14:paraId="491C6B66" w14:textId="77777777" w:rsidR="00532C7F" w:rsidRDefault="00532C7F" w:rsidP="00532C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ECF0FF" w:rsidR="001E41F3" w:rsidRPr="00410371" w:rsidRDefault="008967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A5D887" w:rsidR="001E41F3" w:rsidRPr="00410371" w:rsidRDefault="00FD0B8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6E08F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67C3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AE3904" w:rsidR="00F25D98" w:rsidRDefault="00AB7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3FFBF81" w:rsidR="00F25D98" w:rsidRDefault="0062201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1B71C8" w:rsidR="001E41F3" w:rsidRDefault="0083026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</w:t>
            </w:r>
            <w:r w:rsidR="00513042" w:rsidRPr="00513042">
              <w:t>a</w:t>
            </w:r>
            <w:r w:rsidR="00771623">
              <w:t>t</w:t>
            </w:r>
            <w:r w:rsidR="004847F6">
              <w:t>c</w:t>
            </w:r>
            <w:r w:rsidR="00513042" w:rsidRPr="00513042">
              <w:t>h all type criterion in SOR-CMCI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9C1DD3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EF7BA7" w:rsidR="001E41F3" w:rsidRDefault="00C10EF5">
            <w:pPr>
              <w:pStyle w:val="CRCoverPage"/>
              <w:spacing w:after="0"/>
              <w:ind w:left="100"/>
              <w:rPr>
                <w:noProof/>
              </w:rPr>
            </w:pPr>
            <w:r w:rsidRPr="00C10EF5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FC74D1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D01C5">
              <w:rPr>
                <w:noProof/>
              </w:rPr>
              <w:t>8-10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8D8306" w:rsidR="001E41F3" w:rsidRDefault="00543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7F63CAD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87F89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18CE2" w14:textId="2000770C" w:rsidR="001E41F3" w:rsidRDefault="00FA6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to use the "match all type criterion" of SOR-CMCI.</w:t>
            </w:r>
          </w:p>
          <w:p w14:paraId="2786E95C" w14:textId="77777777" w:rsidR="00A6221D" w:rsidRDefault="00A62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A7F214" w14:textId="60D452F9" w:rsidR="00A6221D" w:rsidRDefault="00A6221D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apply the "match all type criterion" to all PDU sessions and services </w:t>
            </w:r>
            <w:r>
              <w:t>which are not matched with any other criterion</w:t>
            </w:r>
            <w:r>
              <w:rPr>
                <w:noProof/>
                <w:lang w:eastAsia="zh-CN"/>
              </w:rPr>
              <w:t xml:space="preserve"> in UE</w:t>
            </w:r>
            <w:r>
              <w:rPr>
                <w:rFonts w:hint="eastAsia"/>
                <w:noProof/>
                <w:lang w:val="fr-FR" w:eastAsia="zh-CN"/>
              </w:rPr>
              <w:t>.</w:t>
            </w:r>
            <w:r w:rsidR="00D0423C">
              <w:rPr>
                <w:noProof/>
                <w:lang w:val="fr-FR" w:eastAsia="zh-CN"/>
              </w:rPr>
              <w:t xml:space="preserve"> </w:t>
            </w:r>
            <w:r w:rsidR="00C7227B">
              <w:rPr>
                <w:noProof/>
                <w:lang w:eastAsia="zh-CN"/>
              </w:rPr>
              <w:t>T</w:t>
            </w:r>
            <w:r w:rsidR="00D0423C">
              <w:rPr>
                <w:noProof/>
                <w:lang w:eastAsia="zh-CN"/>
              </w:rPr>
              <w:t>hen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Tsor-cm timer may be associated with more than one PDU sessions or services</w:t>
            </w:r>
            <w:r w:rsidR="00D0423C">
              <w:rPr>
                <w:noProof/>
                <w:lang w:eastAsia="zh-CN"/>
              </w:rPr>
              <w:t xml:space="preserve">. </w:t>
            </w:r>
            <w:r w:rsidR="00C7227B">
              <w:rPr>
                <w:noProof/>
                <w:lang w:eastAsia="zh-CN"/>
              </w:rPr>
              <w:t>And t</w:t>
            </w:r>
            <w:r w:rsidR="00D0423C">
              <w:rPr>
                <w:noProof/>
                <w:lang w:eastAsia="zh-CN"/>
              </w:rPr>
              <w:t>hen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eastAsia="宋体"/>
              </w:rPr>
              <w:t>if t</w:t>
            </w:r>
            <w:r w:rsidRPr="00FB2E19">
              <w:rPr>
                <w:rFonts w:eastAsia="宋体"/>
              </w:rPr>
              <w:t xml:space="preserve">he timer </w:t>
            </w:r>
            <w:proofErr w:type="spellStart"/>
            <w:r w:rsidRPr="00FB2E19">
              <w:t>Tsor</w:t>
            </w:r>
            <w:proofErr w:type="spellEnd"/>
            <w:r w:rsidRPr="00FB2E19">
              <w:t xml:space="preserve">-cm </w:t>
            </w:r>
            <w:r>
              <w:t xml:space="preserve">is associated with more than one PDU session or service, the timer </w:t>
            </w:r>
            <w:proofErr w:type="spellStart"/>
            <w:r>
              <w:t>Tsor</w:t>
            </w:r>
            <w:proofErr w:type="spellEnd"/>
            <w:r>
              <w:t xml:space="preserve">-cm shall be </w:t>
            </w:r>
            <w:r w:rsidRPr="00FB2E19">
              <w:rPr>
                <w:rFonts w:eastAsia="宋体"/>
              </w:rPr>
              <w:t>stop</w:t>
            </w:r>
            <w:r>
              <w:rPr>
                <w:rFonts w:eastAsia="宋体"/>
              </w:rPr>
              <w:t>ped</w:t>
            </w:r>
            <w:r w:rsidRPr="00FB2E19">
              <w:rPr>
                <w:rFonts w:eastAsia="宋体"/>
              </w:rPr>
              <w:t xml:space="preserve"> when </w:t>
            </w:r>
            <w:r>
              <w:rPr>
                <w:rFonts w:eastAsia="宋体"/>
              </w:rPr>
              <w:t xml:space="preserve">all </w:t>
            </w:r>
            <w:r w:rsidRPr="00FB2E19">
              <w:rPr>
                <w:rFonts w:eastAsia="宋体"/>
              </w:rPr>
              <w:t xml:space="preserve">the </w:t>
            </w:r>
            <w:r>
              <w:rPr>
                <w:rFonts w:eastAsia="宋体"/>
              </w:rPr>
              <w:t xml:space="preserve">associated </w:t>
            </w:r>
            <w:r w:rsidRPr="00FB2E19">
              <w:rPr>
                <w:rFonts w:eastAsia="宋体"/>
              </w:rPr>
              <w:t>PDU session</w:t>
            </w:r>
            <w:r>
              <w:rPr>
                <w:rFonts w:eastAsia="宋体"/>
              </w:rPr>
              <w:t>s</w:t>
            </w:r>
            <w:r w:rsidRPr="00FB2E1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are</w:t>
            </w:r>
            <w:r w:rsidRPr="00FB2E19">
              <w:rPr>
                <w:rFonts w:eastAsia="宋体"/>
              </w:rPr>
              <w:t xml:space="preserve"> released </w:t>
            </w:r>
            <w:r>
              <w:rPr>
                <w:rFonts w:eastAsia="宋体"/>
              </w:rPr>
              <w:t>and</w:t>
            </w:r>
            <w:r w:rsidRPr="00FB2E1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all </w:t>
            </w:r>
            <w:r w:rsidRPr="00FB2E19">
              <w:rPr>
                <w:rFonts w:eastAsia="宋体"/>
              </w:rPr>
              <w:t xml:space="preserve">the </w:t>
            </w:r>
            <w:r>
              <w:rPr>
                <w:rFonts w:eastAsia="宋体"/>
              </w:rPr>
              <w:t xml:space="preserve">associated </w:t>
            </w:r>
            <w:r w:rsidRPr="00FB2E19">
              <w:rPr>
                <w:rFonts w:eastAsia="宋体"/>
              </w:rPr>
              <w:t>service</w:t>
            </w:r>
            <w:r>
              <w:rPr>
                <w:rFonts w:eastAsia="宋体"/>
              </w:rPr>
              <w:t>s</w:t>
            </w:r>
            <w:r w:rsidRPr="00FB2E1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are</w:t>
            </w:r>
            <w:r w:rsidRPr="00FB2E1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stopped</w:t>
            </w:r>
            <w:r w:rsidRPr="00FB2E19">
              <w:rPr>
                <w:rFonts w:eastAsia="宋体"/>
              </w:rPr>
              <w:t>.</w:t>
            </w:r>
          </w:p>
          <w:p w14:paraId="62137293" w14:textId="1F1F4CE4" w:rsidR="00A6221D" w:rsidRDefault="00A62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528A591D" w:rsidR="00274356" w:rsidRDefault="00274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137E26" w:rsidR="001E41F3" w:rsidRDefault="00FA6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apply the "match all type criterion" to all PDU sessions and services </w:t>
            </w:r>
            <w:r w:rsidR="00776E20">
              <w:t xml:space="preserve">which are not matched with </w:t>
            </w:r>
            <w:r w:rsidR="00C83ED9">
              <w:t xml:space="preserve">any </w:t>
            </w:r>
            <w:r w:rsidR="00776E20">
              <w:t>other criteri</w:t>
            </w:r>
            <w:r w:rsidR="00C83ED9">
              <w:t>on</w:t>
            </w:r>
            <w:r w:rsidR="00776E2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D299A1" w:rsidR="001E41F3" w:rsidRDefault="00FA6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not clear how to use the "match all type criterion" of SOR-CMCI.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94C1DC" w:rsidR="001E41F3" w:rsidRDefault="00FA6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883DAEF" w:rsidR="001E41F3" w:rsidRDefault="001575FE" w:rsidP="000320AE">
      <w:pPr>
        <w:jc w:val="center"/>
        <w:rPr>
          <w:noProof/>
          <w:highlight w:val="green"/>
          <w:lang w:val="en-US" w:eastAsia="zh-CN"/>
        </w:rPr>
      </w:pPr>
      <w:r w:rsidRPr="000320AE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0F6BFB42" w14:textId="77777777" w:rsidR="00911967" w:rsidRPr="00FB2E19" w:rsidRDefault="00911967" w:rsidP="00911967">
      <w:pPr>
        <w:pStyle w:val="3"/>
      </w:pPr>
      <w:r>
        <w:t>C.4</w:t>
      </w:r>
      <w:r w:rsidRPr="00FB2E19">
        <w:t>.1</w:t>
      </w:r>
      <w:r w:rsidRPr="00FB2E19">
        <w:tab/>
        <w:t>General</w:t>
      </w:r>
    </w:p>
    <w:p w14:paraId="3C92BCA3" w14:textId="77777777" w:rsidR="00911967" w:rsidRPr="00FB2E19" w:rsidRDefault="00911967" w:rsidP="00911967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645B92C1" w14:textId="77777777" w:rsidR="00911967" w:rsidRPr="00FB2E19" w:rsidRDefault="00911967" w:rsidP="0091196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2819D247" w14:textId="77777777" w:rsidR="00911967" w:rsidRDefault="00911967" w:rsidP="00911967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01A4B14F" w14:textId="77777777" w:rsidR="00911967" w:rsidRPr="00FB2E19" w:rsidRDefault="00911967" w:rsidP="0091196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632CA10" w14:textId="77777777" w:rsidR="00911967" w:rsidRDefault="00911967" w:rsidP="0091196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057EA1A8" w14:textId="77777777" w:rsidR="00911967" w:rsidRDefault="00911967" w:rsidP="00911967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660C60D7" w14:textId="77777777" w:rsidR="00911967" w:rsidRDefault="00911967" w:rsidP="00911967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03EC0026" w14:textId="77777777" w:rsidR="00911967" w:rsidRPr="00E07EA9" w:rsidRDefault="00911967" w:rsidP="00911967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0FCE5A1F" w14:textId="77777777" w:rsidR="00911967" w:rsidRPr="00E07EA9" w:rsidRDefault="00911967" w:rsidP="00911967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7A640018" w14:textId="77777777" w:rsidR="00911967" w:rsidRPr="00E07EA9" w:rsidRDefault="00911967" w:rsidP="00911967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696498B2" w14:textId="77777777" w:rsidR="00911967" w:rsidRPr="00E07EA9" w:rsidRDefault="00911967" w:rsidP="00911967">
      <w:r w:rsidRPr="00E07EA9">
        <w:t>The ME shall not delete the SOR-CMCI when the UE is switched off. The ME shall delete the SOR-CMCI when a new USIM is inserted.</w:t>
      </w:r>
    </w:p>
    <w:p w14:paraId="5342C7CB" w14:textId="77777777" w:rsidR="00911967" w:rsidRPr="0072185C" w:rsidRDefault="00911967" w:rsidP="00911967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43F79C80" w14:textId="77777777" w:rsidR="00911967" w:rsidRPr="0072185C" w:rsidRDefault="00911967" w:rsidP="00911967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 and zero, one or more 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72185C">
        <w:rPr>
          <w:noProof/>
        </w:rPr>
        <w:t>:</w:t>
      </w:r>
    </w:p>
    <w:p w14:paraId="0D3BA79B" w14:textId="77777777" w:rsidR="00911967" w:rsidRPr="0072185C" w:rsidRDefault="00911967" w:rsidP="00911967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 consists of one of the following:</w:t>
      </w:r>
    </w:p>
    <w:p w14:paraId="44999543" w14:textId="77777777" w:rsidR="00911967" w:rsidRPr="0072185C" w:rsidRDefault="00911967" w:rsidP="00911967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r>
        <w:rPr>
          <w:noProof/>
        </w:rPr>
        <w:t>.</w:t>
      </w:r>
    </w:p>
    <w:p w14:paraId="53000EC5" w14:textId="77777777" w:rsidR="00911967" w:rsidRPr="0072185C" w:rsidRDefault="00911967" w:rsidP="00911967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S-NSSAI of the PDU session</w:t>
      </w:r>
      <w:r>
        <w:rPr>
          <w:noProof/>
        </w:rPr>
        <w:t>.</w:t>
      </w:r>
    </w:p>
    <w:p w14:paraId="444376D4" w14:textId="77777777" w:rsidR="00911967" w:rsidRPr="0072185C" w:rsidRDefault="00911967" w:rsidP="00911967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r>
        <w:rPr>
          <w:noProof/>
        </w:rPr>
        <w:t xml:space="preserve"> </w:t>
      </w:r>
      <w:r w:rsidRPr="0072185C">
        <w:rPr>
          <w:noProof/>
        </w:rPr>
        <w:t>consists of one of the following:</w:t>
      </w:r>
    </w:p>
    <w:p w14:paraId="6B3285FE" w14:textId="77777777" w:rsidR="00911967" w:rsidRPr="0072185C" w:rsidRDefault="00911967" w:rsidP="00911967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r>
        <w:rPr>
          <w:noProof/>
        </w:rPr>
        <w:t>.</w:t>
      </w:r>
    </w:p>
    <w:p w14:paraId="0C4B5F75" w14:textId="77777777" w:rsidR="00911967" w:rsidRPr="0072185C" w:rsidRDefault="00911967" w:rsidP="00911967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r>
        <w:rPr>
          <w:noProof/>
        </w:rPr>
        <w:t>.</w:t>
      </w:r>
    </w:p>
    <w:p w14:paraId="4299BA7C" w14:textId="77777777" w:rsidR="00911967" w:rsidRPr="0072185C" w:rsidRDefault="00911967" w:rsidP="00911967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r>
        <w:rPr>
          <w:noProof/>
        </w:rPr>
        <w:t>.</w:t>
      </w:r>
    </w:p>
    <w:p w14:paraId="1E93FC9E" w14:textId="77777777" w:rsidR="00911967" w:rsidRPr="0072185C" w:rsidRDefault="00911967" w:rsidP="00911967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SMSoIP; and</w:t>
      </w:r>
    </w:p>
    <w:p w14:paraId="084FCCB4" w14:textId="77777777" w:rsidR="00211EC4" w:rsidRDefault="00911967" w:rsidP="00211EC4">
      <w:pPr>
        <w:pStyle w:val="B2"/>
        <w:rPr>
          <w:ins w:id="2" w:author="韩鲁峰" w:date="2021-08-03T20:27:00Z"/>
        </w:rPr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ins w:id="3" w:author="韩鲁峰" w:date="2021-08-03T20:27:00Z">
        <w:r w:rsidR="00211EC4">
          <w:t>:</w:t>
        </w:r>
      </w:ins>
    </w:p>
    <w:p w14:paraId="2E4EFD82" w14:textId="11C35C21" w:rsidR="00911967" w:rsidRPr="00FB2E19" w:rsidRDefault="00211EC4" w:rsidP="00211EC4">
      <w:pPr>
        <w:pStyle w:val="B3"/>
      </w:pPr>
      <w:ins w:id="4" w:author="韩鲁峰" w:date="2021-08-03T20:27:00Z">
        <w:r w:rsidRPr="00FB2E19">
          <w:t>match</w:t>
        </w:r>
        <w:r>
          <w:t>ing</w:t>
        </w:r>
        <w:r w:rsidRPr="00FB2E19">
          <w:t xml:space="preserve"> all</w:t>
        </w:r>
        <w:r>
          <w:t xml:space="preserve"> </w:t>
        </w:r>
        <w:r w:rsidRPr="00FB2E19">
          <w:t xml:space="preserve">PDU </w:t>
        </w:r>
        <w:r w:rsidRPr="00FB2E19">
          <w:rPr>
            <w:noProof/>
          </w:rPr>
          <w:t>session</w:t>
        </w:r>
        <w:r>
          <w:rPr>
            <w:noProof/>
          </w:rPr>
          <w:t>s</w:t>
        </w:r>
        <w:r>
          <w:t xml:space="preserve"> and services</w:t>
        </w:r>
      </w:ins>
      <w:ins w:id="5" w:author="韩鲁峰" w:date="2021-08-05T14:37:00Z">
        <w:r>
          <w:t xml:space="preserve"> which are not matched with</w:t>
        </w:r>
      </w:ins>
      <w:ins w:id="6" w:author="韩鲁峰" w:date="2021-08-12T16:43:00Z">
        <w:r w:rsidR="00D01869" w:rsidRPr="00D01869">
          <w:t xml:space="preserve"> any other </w:t>
        </w:r>
        <w:proofErr w:type="spellStart"/>
        <w:r w:rsidR="00D01869" w:rsidRPr="00D01869">
          <w:t>criteriaon</w:t>
        </w:r>
      </w:ins>
      <w:proofErr w:type="spellEnd"/>
      <w:r w:rsidR="00911967" w:rsidRPr="00FB2E19">
        <w:t>; and</w:t>
      </w:r>
    </w:p>
    <w:p w14:paraId="27604257" w14:textId="77777777" w:rsidR="00911967" w:rsidRPr="00FB2E19" w:rsidRDefault="00911967" w:rsidP="00911967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32DDBC7A" w14:textId="77777777" w:rsidR="00911967" w:rsidRDefault="00911967" w:rsidP="00911967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7F9468FC" w14:textId="77777777" w:rsidR="00911967" w:rsidRDefault="00911967" w:rsidP="00911967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7B8C957D" w14:textId="77777777" w:rsidR="00911967" w:rsidRDefault="00911967" w:rsidP="00911967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B4FC5AF" w14:textId="77777777" w:rsidR="00911967" w:rsidRPr="00FB2E19" w:rsidRDefault="00911967" w:rsidP="00911967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1E5FAC5C" w14:textId="77777777" w:rsidR="00911967" w:rsidRDefault="00911967" w:rsidP="00911967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5763FA78" w14:textId="77777777" w:rsidR="00911967" w:rsidRPr="00FB2E19" w:rsidRDefault="00911967" w:rsidP="0091196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318CBE83" w14:textId="77777777" w:rsidR="00911967" w:rsidRPr="00FB2E19" w:rsidRDefault="00911967" w:rsidP="00911967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F757729" w14:textId="77777777" w:rsidR="00911967" w:rsidRDefault="00911967" w:rsidP="00911967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58695C59" w14:textId="77777777" w:rsidR="00911967" w:rsidRDefault="00911967" w:rsidP="00911967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5D08B74B" w14:textId="77777777" w:rsidR="00911967" w:rsidRDefault="00911967" w:rsidP="00911967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326CA6D7" w14:textId="77777777" w:rsidR="00911967" w:rsidRDefault="00911967" w:rsidP="00911967">
      <w:pPr>
        <w:pStyle w:val="B1"/>
      </w:pPr>
      <w:r>
        <w:t>ii)</w:t>
      </w:r>
      <w:r>
        <w:tab/>
        <w:t>MMTEL video call; and</w:t>
      </w:r>
    </w:p>
    <w:p w14:paraId="0D4963D8" w14:textId="77777777" w:rsidR="00911967" w:rsidRPr="00FB2E19" w:rsidRDefault="00911967" w:rsidP="00911967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538811DC" w14:textId="77777777" w:rsidR="00911967" w:rsidRDefault="00911967" w:rsidP="00911967">
      <w:r w:rsidRPr="009A4A86"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26220E33" w14:textId="77777777" w:rsidR="00911967" w:rsidRDefault="00911967" w:rsidP="00911967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038775E0" w14:textId="29BC992A" w:rsidR="00911967" w:rsidRDefault="00911967" w:rsidP="00911967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434C9E30" w14:textId="3C4BB636" w:rsidR="00911967" w:rsidRPr="00FB2E19" w:rsidRDefault="00911967" w:rsidP="00911967">
      <w:pPr>
        <w:jc w:val="center"/>
      </w:pPr>
      <w:r w:rsidRPr="000320AE">
        <w:rPr>
          <w:noProof/>
          <w:highlight w:val="green"/>
          <w:lang w:val="en-US" w:eastAsia="zh-CN"/>
        </w:rPr>
        <w:t>*****************</w:t>
      </w:r>
      <w:r>
        <w:rPr>
          <w:noProof/>
          <w:highlight w:val="green"/>
          <w:lang w:val="en-US" w:eastAsia="zh-CN"/>
        </w:rPr>
        <w:t>End of</w:t>
      </w:r>
      <w:r w:rsidRPr="000320AE">
        <w:rPr>
          <w:noProof/>
          <w:highlight w:val="green"/>
          <w:lang w:val="en-US" w:eastAsia="zh-CN"/>
        </w:rPr>
        <w:t xml:space="preserve"> Change**********************</w:t>
      </w:r>
    </w:p>
    <w:p w14:paraId="7EC1C074" w14:textId="77777777" w:rsidR="00911967" w:rsidRPr="00FB2E19" w:rsidRDefault="00911967" w:rsidP="00911967">
      <w:pPr>
        <w:pStyle w:val="3"/>
      </w:pPr>
      <w:r>
        <w:t>C.4</w:t>
      </w:r>
      <w:r w:rsidRPr="00FB2E19">
        <w:t>.2</w:t>
      </w:r>
      <w:r w:rsidRPr="00FB2E19">
        <w:tab/>
        <w:t>Applying SOR-CMCI in the UE</w:t>
      </w:r>
    </w:p>
    <w:p w14:paraId="6A01172D" w14:textId="77777777" w:rsidR="00911967" w:rsidRDefault="00911967" w:rsidP="00911967">
      <w:r w:rsidRPr="00FB2E19">
        <w:t>During SOR procedure and while applying SOR-CMCI, the UE shall determine the time to release the PDU session(s) as follows:</w:t>
      </w:r>
    </w:p>
    <w:p w14:paraId="46E30F0F" w14:textId="77777777" w:rsidR="00911967" w:rsidRPr="00FB2E19" w:rsidRDefault="00911967" w:rsidP="00911967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0FC59A01" w14:textId="77777777" w:rsidR="00911967" w:rsidRPr="00FB2E19" w:rsidRDefault="00911967" w:rsidP="00911967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2AB1CCE4" w14:textId="77777777" w:rsidR="00911967" w:rsidRPr="00FB2E19" w:rsidRDefault="00911967" w:rsidP="00911967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020E06F9" w14:textId="77777777" w:rsidR="00911967" w:rsidRPr="00FB2E19" w:rsidRDefault="00911967" w:rsidP="00911967">
      <w:pPr>
        <w:pStyle w:val="B2"/>
      </w:pPr>
      <w:r w:rsidRPr="00FB2E19">
        <w:rPr>
          <w:rFonts w:eastAsia="宋体"/>
        </w:rPr>
        <w:lastRenderedPageBreak/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6F2E1E26" w14:textId="77777777" w:rsidR="00911967" w:rsidRPr="00FB2E19" w:rsidRDefault="00911967" w:rsidP="00911967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574791A4" w14:textId="77777777" w:rsidR="00911967" w:rsidRPr="00FB2E19" w:rsidRDefault="00911967" w:rsidP="00911967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6FAB1877" w14:textId="77777777" w:rsidR="00911967" w:rsidRPr="00FB2E19" w:rsidRDefault="00911967" w:rsidP="00911967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1D68FE9" w14:textId="77777777" w:rsidR="00911967" w:rsidRPr="00FB2E19" w:rsidRDefault="00911967" w:rsidP="00911967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6F5B88BA" w14:textId="77777777" w:rsidR="00911967" w:rsidRPr="00FB2E19" w:rsidRDefault="00911967" w:rsidP="00911967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599326C" w14:textId="77777777" w:rsidR="00911967" w:rsidRPr="00FB2E19" w:rsidRDefault="00911967" w:rsidP="00911967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300D9D" w14:textId="77777777" w:rsidR="00911967" w:rsidRPr="00FB2E19" w:rsidRDefault="00911967" w:rsidP="00911967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2B86F23D" w14:textId="77777777" w:rsidR="00911967" w:rsidRPr="00FB2E19" w:rsidRDefault="00911967" w:rsidP="00911967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307DC75" w14:textId="77777777" w:rsidR="00911967" w:rsidRPr="00FB2E19" w:rsidRDefault="00911967" w:rsidP="00911967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0FA17918" w14:textId="77777777" w:rsidR="00911967" w:rsidRPr="00FB2E19" w:rsidRDefault="00911967" w:rsidP="00911967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40AF3DE6" w14:textId="77777777" w:rsidR="00911967" w:rsidRPr="00FB2E19" w:rsidRDefault="00911967" w:rsidP="00911967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DE67287" w14:textId="77777777" w:rsidR="00911967" w:rsidRPr="00FB2E19" w:rsidRDefault="00911967" w:rsidP="00911967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CC473F2" w14:textId="77777777" w:rsidR="00911967" w:rsidRDefault="00911967" w:rsidP="00911967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07A0C8A9" w14:textId="77777777" w:rsidR="00911967" w:rsidRPr="00FB2E19" w:rsidRDefault="00911967" w:rsidP="00911967">
      <w:pPr>
        <w:rPr>
          <w:rFonts w:eastAsia="宋体"/>
        </w:rPr>
      </w:pPr>
      <w:r>
        <w:rPr>
          <w:rFonts w:eastAsia="宋体"/>
        </w:rPr>
        <w:t xml:space="preserve">The UE shall start all applicable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timers.</w:t>
      </w:r>
    </w:p>
    <w:p w14:paraId="3E3EA248" w14:textId="77777777" w:rsidR="00911967" w:rsidRDefault="00911967" w:rsidP="00911967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03E4886A" w14:textId="77777777" w:rsidR="00911967" w:rsidRDefault="00911967" w:rsidP="00911967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7151FF54" w14:textId="77777777" w:rsidR="00911967" w:rsidRPr="00871DED" w:rsidRDefault="00911967" w:rsidP="00911967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 to infinity; or</w:t>
      </w:r>
    </w:p>
    <w:p w14:paraId="71BD3BE3" w14:textId="77777777" w:rsidR="00911967" w:rsidRDefault="00911967" w:rsidP="00911967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03AF75C5" w14:textId="77777777" w:rsidR="00911967" w:rsidRDefault="00911967" w:rsidP="00911967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7D45B53E" w14:textId="77777777" w:rsidR="00911967" w:rsidRDefault="00911967" w:rsidP="00911967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764711F1" w14:textId="77777777" w:rsidR="00911967" w:rsidRDefault="00911967" w:rsidP="00911967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1F8845A9" w14:textId="77777777" w:rsidR="00911967" w:rsidRPr="00E33C4D" w:rsidRDefault="00911967" w:rsidP="00911967">
      <w:r w:rsidRPr="00E33C4D">
        <w:lastRenderedPageBreak/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49E528A7" w14:textId="77777777" w:rsidR="00911967" w:rsidRDefault="00911967" w:rsidP="00911967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77557AB6" w14:textId="77777777" w:rsidR="00911967" w:rsidRDefault="00911967" w:rsidP="00911967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25519579" w14:textId="77777777" w:rsidR="00911967" w:rsidRDefault="00911967" w:rsidP="00911967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5E01873" w14:textId="77777777" w:rsidR="00911967" w:rsidRPr="00F22054" w:rsidRDefault="00911967" w:rsidP="00911967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4116D748" w14:textId="77777777" w:rsidR="00911967" w:rsidRPr="00980BA5" w:rsidRDefault="00911967" w:rsidP="00911967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244DC764" w14:textId="77777777" w:rsidR="00911967" w:rsidRDefault="00911967" w:rsidP="00911967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56E6FFD3" w14:textId="77777777" w:rsidR="00911967" w:rsidRDefault="00911967" w:rsidP="00911967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76F119D7" w14:textId="77777777" w:rsidR="00911967" w:rsidRDefault="00911967" w:rsidP="00911967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1A79454B" w14:textId="77777777" w:rsidR="00911967" w:rsidRDefault="00911967" w:rsidP="00911967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39640F36" w14:textId="77777777" w:rsidR="00911967" w:rsidRPr="008831C4" w:rsidRDefault="00911967" w:rsidP="00911967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4EA8509A" w14:textId="4E5A16CD" w:rsidR="00911967" w:rsidRDefault="00D048A0" w:rsidP="00911967">
      <w:pPr>
        <w:rPr>
          <w:rFonts w:eastAsia="宋体"/>
        </w:rPr>
      </w:pPr>
      <w:ins w:id="7" w:author="韩鲁峰" w:date="2021-08-10T14:38:00Z">
        <w:r>
          <w:rPr>
            <w:rFonts w:eastAsia="宋体"/>
          </w:rPr>
          <w:t>If t</w:t>
        </w:r>
        <w:r w:rsidRPr="00FB2E19">
          <w:rPr>
            <w:rFonts w:eastAsia="宋体"/>
          </w:rPr>
          <w:t xml:space="preserve">he timer </w:t>
        </w:r>
        <w:proofErr w:type="spellStart"/>
        <w:r w:rsidRPr="00FB2E19">
          <w:t>Tsor</w:t>
        </w:r>
        <w:proofErr w:type="spellEnd"/>
        <w:r w:rsidRPr="00FB2E19">
          <w:t xml:space="preserve">-cm </w:t>
        </w:r>
        <w:r>
          <w:t>is associated with one PDU session or service, t</w:t>
        </w:r>
      </w:ins>
      <w:del w:id="8" w:author="韩鲁峰" w:date="2021-08-10T14:38:00Z">
        <w:r w:rsidR="00911967" w:rsidRPr="00FB2E19" w:rsidDel="00D048A0">
          <w:rPr>
            <w:rFonts w:eastAsia="宋体"/>
          </w:rPr>
          <w:delText>T</w:delText>
        </w:r>
      </w:del>
      <w:r w:rsidR="00911967" w:rsidRPr="00FB2E19">
        <w:rPr>
          <w:rFonts w:eastAsia="宋体"/>
        </w:rPr>
        <w:t xml:space="preserve">he timer </w:t>
      </w:r>
      <w:proofErr w:type="spellStart"/>
      <w:r w:rsidR="00911967" w:rsidRPr="00FB2E19">
        <w:t>Tsor</w:t>
      </w:r>
      <w:proofErr w:type="spellEnd"/>
      <w:r w:rsidR="00911967" w:rsidRPr="00FB2E19">
        <w:t xml:space="preserve">-cm </w:t>
      </w:r>
      <w:r w:rsidR="00911967">
        <w:t xml:space="preserve">shall be </w:t>
      </w:r>
      <w:r w:rsidR="00911967" w:rsidRPr="00FB2E19">
        <w:rPr>
          <w:rFonts w:eastAsia="宋体"/>
        </w:rPr>
        <w:t>stop</w:t>
      </w:r>
      <w:r w:rsidR="00911967">
        <w:rPr>
          <w:rFonts w:eastAsia="宋体"/>
        </w:rPr>
        <w:t>ped</w:t>
      </w:r>
      <w:r w:rsidR="00911967" w:rsidRPr="00FB2E19">
        <w:rPr>
          <w:rFonts w:eastAsia="宋体"/>
        </w:rPr>
        <w:t xml:space="preserve"> when the associated PDU session </w:t>
      </w:r>
      <w:r w:rsidR="00911967">
        <w:rPr>
          <w:rFonts w:eastAsia="宋体"/>
        </w:rPr>
        <w:t>is</w:t>
      </w:r>
      <w:r w:rsidR="00911967" w:rsidRPr="00FB2E19">
        <w:rPr>
          <w:rFonts w:eastAsia="宋体"/>
        </w:rPr>
        <w:t xml:space="preserve"> released or the associated service is </w:t>
      </w:r>
      <w:r w:rsidR="00911967">
        <w:rPr>
          <w:rFonts w:eastAsia="宋体"/>
        </w:rPr>
        <w:t>stopped</w:t>
      </w:r>
      <w:r w:rsidR="00911967" w:rsidRPr="00FB2E19">
        <w:rPr>
          <w:rFonts w:eastAsia="宋体"/>
        </w:rPr>
        <w:t>.</w:t>
      </w:r>
      <w:ins w:id="9" w:author="韩鲁峰" w:date="2021-08-10T14:39:00Z">
        <w:r w:rsidRPr="002B7FA8">
          <w:rPr>
            <w:rFonts w:eastAsia="宋体"/>
          </w:rPr>
          <w:t xml:space="preserve"> </w:t>
        </w:r>
        <w:r>
          <w:rPr>
            <w:rFonts w:eastAsia="宋体"/>
          </w:rPr>
          <w:t>If t</w:t>
        </w:r>
        <w:r w:rsidRPr="00FB2E19">
          <w:rPr>
            <w:rFonts w:eastAsia="宋体"/>
          </w:rPr>
          <w:t xml:space="preserve">he timer </w:t>
        </w:r>
        <w:proofErr w:type="spellStart"/>
        <w:r w:rsidRPr="00FB2E19">
          <w:t>Tsor</w:t>
        </w:r>
        <w:proofErr w:type="spellEnd"/>
        <w:r w:rsidRPr="00FB2E19">
          <w:t xml:space="preserve">-cm </w:t>
        </w:r>
        <w:r>
          <w:t xml:space="preserve">is associated with more than one PDU session or service, the timer </w:t>
        </w:r>
        <w:proofErr w:type="spellStart"/>
        <w:r>
          <w:t>Tsor</w:t>
        </w:r>
        <w:proofErr w:type="spellEnd"/>
        <w:r>
          <w:t xml:space="preserve">-cm </w:t>
        </w:r>
        <w:r w:rsidR="009F2641">
          <w:t xml:space="preserve">shall be </w:t>
        </w:r>
        <w:r w:rsidR="009F2641" w:rsidRPr="00FB2E19">
          <w:rPr>
            <w:rFonts w:eastAsia="宋体"/>
          </w:rPr>
          <w:t>stop</w:t>
        </w:r>
        <w:r w:rsidR="009F2641">
          <w:rPr>
            <w:rFonts w:eastAsia="宋体"/>
          </w:rPr>
          <w:t>ped</w:t>
        </w:r>
        <w:r w:rsidR="009F2641" w:rsidRPr="00FB2E19">
          <w:rPr>
            <w:rFonts w:eastAsia="宋体"/>
          </w:rPr>
          <w:t xml:space="preserve"> </w:t>
        </w:r>
        <w:r w:rsidRPr="00FB2E19">
          <w:rPr>
            <w:rFonts w:eastAsia="宋体"/>
          </w:rPr>
          <w:t xml:space="preserve">when </w:t>
        </w:r>
        <w:r>
          <w:rPr>
            <w:rFonts w:eastAsia="宋体"/>
          </w:rPr>
          <w:t xml:space="preserve">all </w:t>
        </w:r>
        <w:r w:rsidRPr="00FB2E19">
          <w:rPr>
            <w:rFonts w:eastAsia="宋体"/>
          </w:rPr>
          <w:t xml:space="preserve">the </w:t>
        </w:r>
        <w:r>
          <w:rPr>
            <w:rFonts w:eastAsia="宋体"/>
          </w:rPr>
          <w:t xml:space="preserve">associated </w:t>
        </w:r>
        <w:r w:rsidRPr="00FB2E19">
          <w:rPr>
            <w:rFonts w:eastAsia="宋体"/>
          </w:rPr>
          <w:t>PDU session</w:t>
        </w:r>
        <w:r>
          <w:rPr>
            <w:rFonts w:eastAsia="宋体"/>
          </w:rPr>
          <w:t>s</w:t>
        </w:r>
        <w:r w:rsidRPr="00FB2E19">
          <w:rPr>
            <w:rFonts w:eastAsia="宋体"/>
          </w:rPr>
          <w:t xml:space="preserve"> </w:t>
        </w:r>
        <w:r>
          <w:rPr>
            <w:rFonts w:eastAsia="宋体"/>
          </w:rPr>
          <w:t>are</w:t>
        </w:r>
        <w:r w:rsidRPr="00FB2E19">
          <w:rPr>
            <w:rFonts w:eastAsia="宋体"/>
          </w:rPr>
          <w:t xml:space="preserve"> released </w:t>
        </w:r>
        <w:r>
          <w:rPr>
            <w:rFonts w:eastAsia="宋体"/>
          </w:rPr>
          <w:t>and</w:t>
        </w:r>
        <w:r w:rsidRPr="00FB2E19">
          <w:rPr>
            <w:rFonts w:eastAsia="宋体"/>
          </w:rPr>
          <w:t xml:space="preserve"> </w:t>
        </w:r>
        <w:r>
          <w:rPr>
            <w:rFonts w:eastAsia="宋体"/>
          </w:rPr>
          <w:t xml:space="preserve">all </w:t>
        </w:r>
        <w:r w:rsidRPr="00FB2E19">
          <w:rPr>
            <w:rFonts w:eastAsia="宋体"/>
          </w:rPr>
          <w:t xml:space="preserve">the </w:t>
        </w:r>
        <w:r>
          <w:rPr>
            <w:rFonts w:eastAsia="宋体"/>
          </w:rPr>
          <w:t xml:space="preserve">associated </w:t>
        </w:r>
        <w:r w:rsidRPr="00FB2E19">
          <w:rPr>
            <w:rFonts w:eastAsia="宋体"/>
          </w:rPr>
          <w:t>service</w:t>
        </w:r>
        <w:r>
          <w:rPr>
            <w:rFonts w:eastAsia="宋体"/>
          </w:rPr>
          <w:t>s</w:t>
        </w:r>
        <w:r w:rsidRPr="00FB2E19">
          <w:rPr>
            <w:rFonts w:eastAsia="宋体"/>
          </w:rPr>
          <w:t xml:space="preserve"> </w:t>
        </w:r>
        <w:r>
          <w:rPr>
            <w:rFonts w:eastAsia="宋体"/>
          </w:rPr>
          <w:t>are</w:t>
        </w:r>
        <w:r w:rsidRPr="00FB2E19">
          <w:rPr>
            <w:rFonts w:eastAsia="宋体"/>
          </w:rPr>
          <w:t xml:space="preserve"> </w:t>
        </w:r>
        <w:r>
          <w:rPr>
            <w:rFonts w:eastAsia="宋体"/>
          </w:rPr>
          <w:t>stopped</w:t>
        </w:r>
        <w:r w:rsidRPr="00FB2E19">
          <w:rPr>
            <w:rFonts w:eastAsia="宋体"/>
          </w:rPr>
          <w:t>.</w:t>
        </w:r>
      </w:ins>
    </w:p>
    <w:p w14:paraId="2A28F073" w14:textId="77777777" w:rsidR="00911967" w:rsidRDefault="00911967" w:rsidP="00911967">
      <w:pPr>
        <w:rPr>
          <w:rFonts w:eastAsia="宋体"/>
        </w:rPr>
      </w:pPr>
      <w:r w:rsidRPr="00FB2E19">
        <w:rPr>
          <w:rFonts w:eastAsia="宋体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宋体"/>
        </w:rPr>
        <w:t xml:space="preserve">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</w:t>
      </w:r>
      <w:r>
        <w:t>:</w:t>
      </w:r>
      <w:r w:rsidRPr="00FB2E19">
        <w:rPr>
          <w:rFonts w:eastAsia="宋体"/>
        </w:rPr>
        <w:t xml:space="preserve"> </w:t>
      </w:r>
    </w:p>
    <w:p w14:paraId="7F9D30B5" w14:textId="77777777" w:rsidR="00911967" w:rsidRDefault="00911967" w:rsidP="00911967">
      <w:pPr>
        <w:pStyle w:val="B1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</w:r>
      <w:r w:rsidRPr="00FB2E19">
        <w:rPr>
          <w:rFonts w:eastAsia="宋体"/>
        </w:rPr>
        <w:t>enters idle mode</w:t>
      </w:r>
      <w:r w:rsidDel="009D0A73">
        <w:rPr>
          <w:rFonts w:eastAsia="宋体"/>
        </w:rPr>
        <w:t xml:space="preserve"> </w:t>
      </w:r>
      <w:r>
        <w:rPr>
          <w:rFonts w:eastAsia="宋体"/>
        </w:rPr>
        <w:t xml:space="preserve">not due to lower layer failure </w:t>
      </w:r>
      <w:r w:rsidRPr="00FB2E19">
        <w:t>(see 3GPP TS 24.501 [64])</w:t>
      </w:r>
      <w:r>
        <w:rPr>
          <w:rFonts w:eastAsia="宋体"/>
        </w:rPr>
        <w:t>;</w:t>
      </w:r>
      <w:r w:rsidRPr="00FB2E19">
        <w:rPr>
          <w:rFonts w:eastAsia="宋体"/>
        </w:rPr>
        <w:t xml:space="preserve"> </w:t>
      </w:r>
    </w:p>
    <w:p w14:paraId="4C629427" w14:textId="77777777" w:rsidR="00911967" w:rsidRDefault="00911967" w:rsidP="00911967">
      <w:pPr>
        <w:pStyle w:val="B1"/>
      </w:pPr>
      <w:r>
        <w:rPr>
          <w:rFonts w:eastAsia="宋体"/>
        </w:rPr>
        <w:t>b)</w:t>
      </w:r>
      <w:r>
        <w:rPr>
          <w:rFonts w:eastAsia="宋体"/>
        </w:rPr>
        <w:tab/>
      </w:r>
      <w:r w:rsidRPr="009E159C">
        <w:rPr>
          <w:rFonts w:eastAsia="宋体"/>
        </w:rPr>
        <w:t>is not able to su</w:t>
      </w:r>
      <w:r>
        <w:rPr>
          <w:rFonts w:eastAsia="宋体"/>
        </w:rPr>
        <w:t>c</w:t>
      </w:r>
      <w:r w:rsidRPr="009E159C">
        <w:rPr>
          <w:rFonts w:eastAsia="宋体"/>
        </w:rPr>
        <w:t>cessfully recover the N1 NAS signalling connection</w:t>
      </w:r>
      <w:r>
        <w:rPr>
          <w:rFonts w:eastAsia="宋体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宋体"/>
        </w:rPr>
        <w:t>or</w:t>
      </w:r>
    </w:p>
    <w:p w14:paraId="7CDA7481" w14:textId="77777777" w:rsidR="00911967" w:rsidRDefault="00911967" w:rsidP="00911967">
      <w:pPr>
        <w:pStyle w:val="B1"/>
        <w:rPr>
          <w:rFonts w:eastAsia="宋体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63B47EFC" w14:textId="77777777" w:rsidR="00911967" w:rsidRDefault="00911967" w:rsidP="00911967">
      <w:pPr>
        <w:rPr>
          <w:lang w:eastAsia="zh-CN"/>
        </w:rPr>
      </w:pPr>
      <w:r w:rsidRPr="00FB2E19">
        <w:rPr>
          <w:rFonts w:eastAsia="宋体"/>
        </w:rPr>
        <w:t xml:space="preserve">then the UE </w:t>
      </w:r>
      <w:r>
        <w:rPr>
          <w:rFonts w:eastAsia="宋体"/>
        </w:rPr>
        <w:t xml:space="preserve">shall </w:t>
      </w:r>
      <w:r w:rsidRPr="00FB2E19">
        <w:rPr>
          <w:rFonts w:eastAsia="宋体"/>
        </w:rPr>
        <w:t>stop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1E7868C8" w14:textId="77777777" w:rsidR="00911967" w:rsidRDefault="00911967" w:rsidP="00911967">
      <w:pPr>
        <w:pStyle w:val="B1"/>
        <w:rPr>
          <w:rFonts w:eastAsia="宋体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宋体"/>
        </w:rPr>
        <w:t>; or</w:t>
      </w:r>
    </w:p>
    <w:p w14:paraId="0C589554" w14:textId="77777777" w:rsidR="00911967" w:rsidRDefault="00911967" w:rsidP="00911967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D6574BC" w14:textId="77777777" w:rsidR="00911967" w:rsidRDefault="00911967" w:rsidP="00911967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783C1321" w14:textId="77777777" w:rsidR="00911967" w:rsidRDefault="00911967" w:rsidP="00911967">
      <w:pPr>
        <w:pStyle w:val="NO"/>
        <w:rPr>
          <w:rFonts w:eastAsia="宋体"/>
        </w:rPr>
      </w:pPr>
      <w:r>
        <w:lastRenderedPageBreak/>
        <w:t>NOTE 4:</w:t>
      </w:r>
      <w:r>
        <w:tab/>
      </w:r>
      <w:r>
        <w:rPr>
          <w:rFonts w:eastAsia="宋体"/>
        </w:rPr>
        <w:t>When</w:t>
      </w:r>
      <w:r w:rsidRPr="000A765B">
        <w:rPr>
          <w:rFonts w:eastAsia="宋体"/>
        </w:rPr>
        <w:t xml:space="preserve"> the UE enters idle mode due to lower layer failure while one or more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 xml:space="preserve">-cm timers are running, then the UE </w:t>
      </w:r>
      <w:r>
        <w:rPr>
          <w:rFonts w:eastAsia="宋体"/>
        </w:rPr>
        <w:t>does</w:t>
      </w:r>
      <w:r w:rsidRPr="000A765B">
        <w:rPr>
          <w:rFonts w:eastAsia="宋体"/>
        </w:rPr>
        <w:t xml:space="preserve"> not stop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>-cm timer</w:t>
      </w:r>
      <w:r>
        <w:rPr>
          <w:rFonts w:eastAsia="宋体"/>
        </w:rPr>
        <w:t>(</w:t>
      </w:r>
      <w:r w:rsidRPr="000A765B">
        <w:rPr>
          <w:rFonts w:eastAsia="宋体"/>
        </w:rPr>
        <w:t>s</w:t>
      </w:r>
      <w:r>
        <w:rPr>
          <w:rFonts w:eastAsia="宋体"/>
        </w:rPr>
        <w:t xml:space="preserve">) as </w:t>
      </w:r>
      <w:r w:rsidRPr="00992B82">
        <w:rPr>
          <w:rFonts w:eastAsia="宋体"/>
        </w:rPr>
        <w:t>recovery of NAS signalling connection</w:t>
      </w:r>
      <w:r>
        <w:rPr>
          <w:rFonts w:eastAsia="宋体"/>
        </w:rPr>
        <w:t xml:space="preserve"> is possible </w:t>
      </w:r>
      <w:r w:rsidRPr="00FB2E19">
        <w:t>(see 3GPP TS 24.501 [64])</w:t>
      </w:r>
      <w:r w:rsidRPr="000A765B">
        <w:rPr>
          <w:rFonts w:eastAsia="宋体"/>
        </w:rPr>
        <w:t>.</w:t>
      </w:r>
    </w:p>
    <w:p w14:paraId="33B6DA17" w14:textId="77777777" w:rsidR="00911967" w:rsidRPr="004945D7" w:rsidRDefault="00911967" w:rsidP="00911967">
      <w:r>
        <w:rPr>
          <w:rFonts w:eastAsia="宋体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 or</w:t>
      </w:r>
      <w:r w:rsidRPr="008E2BDD">
        <w:t xml:space="preserve">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宋体"/>
        </w:rPr>
        <w:t xml:space="preserve">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08D97D00" w14:textId="77777777" w:rsidR="00911967" w:rsidRDefault="00911967" w:rsidP="0091196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1A9D17E8" w14:textId="77777777" w:rsidR="00911967" w:rsidRDefault="00911967" w:rsidP="00911967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17AAEDE2" w14:textId="77777777" w:rsidR="00911967" w:rsidRDefault="00911967" w:rsidP="00911967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宋体"/>
        </w:rPr>
        <w:t>it shall</w:t>
      </w:r>
      <w:r w:rsidRPr="00FB2E19">
        <w:rPr>
          <w:rFonts w:eastAsia="宋体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1374BF56" w14:textId="77777777" w:rsidR="00911967" w:rsidRPr="00FB2E19" w:rsidRDefault="00911967" w:rsidP="00911967">
      <w:pPr>
        <w:pStyle w:val="NO"/>
        <w:rPr>
          <w:rFonts w:eastAsia="宋体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0DCFD9E" w14:textId="77777777" w:rsidR="00911967" w:rsidRDefault="00911967" w:rsidP="00911967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A99B377" w14:textId="48413FDD" w:rsidR="001575FE" w:rsidRPr="001575FE" w:rsidRDefault="00FA1FF0" w:rsidP="0013590E">
      <w:pPr>
        <w:jc w:val="center"/>
        <w:rPr>
          <w:noProof/>
          <w:lang w:val="en-US"/>
        </w:rPr>
      </w:pPr>
      <w:r w:rsidRPr="000320AE">
        <w:rPr>
          <w:noProof/>
          <w:highlight w:val="green"/>
          <w:lang w:val="en-US" w:eastAsia="zh-CN"/>
        </w:rPr>
        <w:t>*****************</w:t>
      </w:r>
      <w:r>
        <w:rPr>
          <w:noProof/>
          <w:highlight w:val="green"/>
          <w:lang w:val="en-US" w:eastAsia="zh-CN"/>
        </w:rPr>
        <w:t>End of</w:t>
      </w:r>
      <w:r w:rsidRPr="000320AE">
        <w:rPr>
          <w:noProof/>
          <w:highlight w:val="green"/>
          <w:lang w:val="en-US" w:eastAsia="zh-CN"/>
        </w:rPr>
        <w:t xml:space="preserve"> Change**********************</w:t>
      </w:r>
    </w:p>
    <w:sectPr w:rsidR="001575FE" w:rsidRPr="001575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EE9F4" w14:textId="77777777" w:rsidR="008402B0" w:rsidRDefault="008402B0">
      <w:r>
        <w:separator/>
      </w:r>
    </w:p>
  </w:endnote>
  <w:endnote w:type="continuationSeparator" w:id="0">
    <w:p w14:paraId="557B88D3" w14:textId="77777777" w:rsidR="008402B0" w:rsidRDefault="0084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46BE8" w14:textId="77777777" w:rsidR="008402B0" w:rsidRDefault="008402B0">
      <w:r>
        <w:separator/>
      </w:r>
    </w:p>
  </w:footnote>
  <w:footnote w:type="continuationSeparator" w:id="0">
    <w:p w14:paraId="4EF55A5F" w14:textId="77777777" w:rsidR="008402B0" w:rsidRDefault="00840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zMDQyMjS0MDAwNLRU0lEKTi0uzszPAykwqwUAK52WJiwAAAA="/>
  </w:docVars>
  <w:rsids>
    <w:rsidRoot w:val="00022E4A"/>
    <w:rsid w:val="000013AC"/>
    <w:rsid w:val="00011EC3"/>
    <w:rsid w:val="00022E4A"/>
    <w:rsid w:val="000320AE"/>
    <w:rsid w:val="0004751C"/>
    <w:rsid w:val="000A1F6F"/>
    <w:rsid w:val="000A6394"/>
    <w:rsid w:val="000B7FED"/>
    <w:rsid w:val="000C038A"/>
    <w:rsid w:val="000C1FFE"/>
    <w:rsid w:val="000C6598"/>
    <w:rsid w:val="000F0C13"/>
    <w:rsid w:val="000F34DA"/>
    <w:rsid w:val="00107A65"/>
    <w:rsid w:val="0011566B"/>
    <w:rsid w:val="0013590E"/>
    <w:rsid w:val="00143DCF"/>
    <w:rsid w:val="00145D43"/>
    <w:rsid w:val="001575FE"/>
    <w:rsid w:val="001746BA"/>
    <w:rsid w:val="00185EEA"/>
    <w:rsid w:val="00192C46"/>
    <w:rsid w:val="001A08B3"/>
    <w:rsid w:val="001A7B60"/>
    <w:rsid w:val="001B52F0"/>
    <w:rsid w:val="001B7A65"/>
    <w:rsid w:val="001E41F3"/>
    <w:rsid w:val="001E4F4C"/>
    <w:rsid w:val="00207C8B"/>
    <w:rsid w:val="00211EC4"/>
    <w:rsid w:val="00227EAD"/>
    <w:rsid w:val="00230592"/>
    <w:rsid w:val="00230865"/>
    <w:rsid w:val="00232B0A"/>
    <w:rsid w:val="0026004D"/>
    <w:rsid w:val="002640DD"/>
    <w:rsid w:val="00274356"/>
    <w:rsid w:val="00274859"/>
    <w:rsid w:val="00275D12"/>
    <w:rsid w:val="00284FEB"/>
    <w:rsid w:val="002860C4"/>
    <w:rsid w:val="002A1ABE"/>
    <w:rsid w:val="002B52AD"/>
    <w:rsid w:val="002B5741"/>
    <w:rsid w:val="002B7FA8"/>
    <w:rsid w:val="002E55A9"/>
    <w:rsid w:val="00305409"/>
    <w:rsid w:val="003609EF"/>
    <w:rsid w:val="0036231A"/>
    <w:rsid w:val="00363DF6"/>
    <w:rsid w:val="00365ED5"/>
    <w:rsid w:val="003674C0"/>
    <w:rsid w:val="00374DD4"/>
    <w:rsid w:val="00381DA0"/>
    <w:rsid w:val="003B729C"/>
    <w:rsid w:val="003E1A36"/>
    <w:rsid w:val="003E3908"/>
    <w:rsid w:val="00410371"/>
    <w:rsid w:val="004129F4"/>
    <w:rsid w:val="004242F1"/>
    <w:rsid w:val="0047444B"/>
    <w:rsid w:val="004847F6"/>
    <w:rsid w:val="004A6835"/>
    <w:rsid w:val="004B75B7"/>
    <w:rsid w:val="004E1669"/>
    <w:rsid w:val="00512317"/>
    <w:rsid w:val="00513042"/>
    <w:rsid w:val="0051580D"/>
    <w:rsid w:val="00532C7F"/>
    <w:rsid w:val="00542007"/>
    <w:rsid w:val="0054348A"/>
    <w:rsid w:val="00547111"/>
    <w:rsid w:val="00570453"/>
    <w:rsid w:val="00592D74"/>
    <w:rsid w:val="00592F52"/>
    <w:rsid w:val="005B5724"/>
    <w:rsid w:val="005C5E7C"/>
    <w:rsid w:val="005E2C3E"/>
    <w:rsid w:val="005E2C44"/>
    <w:rsid w:val="00621188"/>
    <w:rsid w:val="00622018"/>
    <w:rsid w:val="006257ED"/>
    <w:rsid w:val="0066115E"/>
    <w:rsid w:val="006738CA"/>
    <w:rsid w:val="00677E82"/>
    <w:rsid w:val="00695808"/>
    <w:rsid w:val="006A3AEC"/>
    <w:rsid w:val="006A3B00"/>
    <w:rsid w:val="006A622B"/>
    <w:rsid w:val="006B46FB"/>
    <w:rsid w:val="006C134B"/>
    <w:rsid w:val="006E21FB"/>
    <w:rsid w:val="007428D3"/>
    <w:rsid w:val="0076678C"/>
    <w:rsid w:val="00771623"/>
    <w:rsid w:val="00776E20"/>
    <w:rsid w:val="00792342"/>
    <w:rsid w:val="007977A8"/>
    <w:rsid w:val="007A0A43"/>
    <w:rsid w:val="007B512A"/>
    <w:rsid w:val="007C2097"/>
    <w:rsid w:val="007D6A07"/>
    <w:rsid w:val="007F7259"/>
    <w:rsid w:val="00803B82"/>
    <w:rsid w:val="008040A8"/>
    <w:rsid w:val="008160CC"/>
    <w:rsid w:val="0082494A"/>
    <w:rsid w:val="008279FA"/>
    <w:rsid w:val="00830022"/>
    <w:rsid w:val="00830262"/>
    <w:rsid w:val="008402B0"/>
    <w:rsid w:val="008438B9"/>
    <w:rsid w:val="00843F64"/>
    <w:rsid w:val="00844B93"/>
    <w:rsid w:val="008626E7"/>
    <w:rsid w:val="008627B4"/>
    <w:rsid w:val="008659B1"/>
    <w:rsid w:val="00870EE7"/>
    <w:rsid w:val="008863B9"/>
    <w:rsid w:val="008967C3"/>
    <w:rsid w:val="00896A13"/>
    <w:rsid w:val="008A45A6"/>
    <w:rsid w:val="008C5BAD"/>
    <w:rsid w:val="008D01C5"/>
    <w:rsid w:val="008D4EEA"/>
    <w:rsid w:val="008F686C"/>
    <w:rsid w:val="009010AA"/>
    <w:rsid w:val="00911967"/>
    <w:rsid w:val="009148DE"/>
    <w:rsid w:val="00934C22"/>
    <w:rsid w:val="00941BFE"/>
    <w:rsid w:val="00941E30"/>
    <w:rsid w:val="009777D9"/>
    <w:rsid w:val="009817D6"/>
    <w:rsid w:val="00983160"/>
    <w:rsid w:val="00991B88"/>
    <w:rsid w:val="009A0903"/>
    <w:rsid w:val="009A5753"/>
    <w:rsid w:val="009A579D"/>
    <w:rsid w:val="009E27D4"/>
    <w:rsid w:val="009E3297"/>
    <w:rsid w:val="009E6C24"/>
    <w:rsid w:val="009F2641"/>
    <w:rsid w:val="009F734F"/>
    <w:rsid w:val="00A246B6"/>
    <w:rsid w:val="00A47E70"/>
    <w:rsid w:val="00A50CF0"/>
    <w:rsid w:val="00A542A2"/>
    <w:rsid w:val="00A56556"/>
    <w:rsid w:val="00A613E8"/>
    <w:rsid w:val="00A6221D"/>
    <w:rsid w:val="00A7671C"/>
    <w:rsid w:val="00A771D4"/>
    <w:rsid w:val="00AA2CBC"/>
    <w:rsid w:val="00AB7409"/>
    <w:rsid w:val="00AC5394"/>
    <w:rsid w:val="00AC5820"/>
    <w:rsid w:val="00AD1CD8"/>
    <w:rsid w:val="00B07817"/>
    <w:rsid w:val="00B258BB"/>
    <w:rsid w:val="00B323ED"/>
    <w:rsid w:val="00B468EF"/>
    <w:rsid w:val="00B67B97"/>
    <w:rsid w:val="00B87BA6"/>
    <w:rsid w:val="00B968C8"/>
    <w:rsid w:val="00B96C71"/>
    <w:rsid w:val="00BA3EC5"/>
    <w:rsid w:val="00BA51D9"/>
    <w:rsid w:val="00BB5DFC"/>
    <w:rsid w:val="00BC3BBE"/>
    <w:rsid w:val="00BD279D"/>
    <w:rsid w:val="00BD6BB8"/>
    <w:rsid w:val="00BE70D2"/>
    <w:rsid w:val="00C10EF5"/>
    <w:rsid w:val="00C16E9D"/>
    <w:rsid w:val="00C57829"/>
    <w:rsid w:val="00C66BA2"/>
    <w:rsid w:val="00C7227B"/>
    <w:rsid w:val="00C75CB0"/>
    <w:rsid w:val="00C83ED9"/>
    <w:rsid w:val="00C95985"/>
    <w:rsid w:val="00CA21C3"/>
    <w:rsid w:val="00CA47F7"/>
    <w:rsid w:val="00CC5026"/>
    <w:rsid w:val="00CC68D0"/>
    <w:rsid w:val="00D01869"/>
    <w:rsid w:val="00D03F9A"/>
    <w:rsid w:val="00D0423C"/>
    <w:rsid w:val="00D048A0"/>
    <w:rsid w:val="00D06D51"/>
    <w:rsid w:val="00D24991"/>
    <w:rsid w:val="00D5006A"/>
    <w:rsid w:val="00D50255"/>
    <w:rsid w:val="00D66520"/>
    <w:rsid w:val="00D91B51"/>
    <w:rsid w:val="00DA3849"/>
    <w:rsid w:val="00DE34CF"/>
    <w:rsid w:val="00DE3FFB"/>
    <w:rsid w:val="00DF27CE"/>
    <w:rsid w:val="00E02C44"/>
    <w:rsid w:val="00E13F3D"/>
    <w:rsid w:val="00E30AAE"/>
    <w:rsid w:val="00E34898"/>
    <w:rsid w:val="00E4575C"/>
    <w:rsid w:val="00E47A01"/>
    <w:rsid w:val="00E8079D"/>
    <w:rsid w:val="00EB09B7"/>
    <w:rsid w:val="00EC02F2"/>
    <w:rsid w:val="00EC1F2D"/>
    <w:rsid w:val="00EE7D7C"/>
    <w:rsid w:val="00F04A12"/>
    <w:rsid w:val="00F059EC"/>
    <w:rsid w:val="00F25D98"/>
    <w:rsid w:val="00F300FB"/>
    <w:rsid w:val="00F87F89"/>
    <w:rsid w:val="00FA1FF0"/>
    <w:rsid w:val="00FA6327"/>
    <w:rsid w:val="00FB6386"/>
    <w:rsid w:val="00FC58B8"/>
    <w:rsid w:val="00FC781F"/>
    <w:rsid w:val="00FD0B88"/>
    <w:rsid w:val="00FE1328"/>
    <w:rsid w:val="00FE4C1E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4859"/>
    <w:rPr>
      <w:lang w:val="en-GB" w:eastAsia="en-US" w:bidi="ar-SA"/>
    </w:rPr>
  </w:style>
  <w:style w:type="character" w:customStyle="1" w:styleId="NOChar">
    <w:name w:val="NO Char"/>
    <w:rsid w:val="00274859"/>
    <w:rPr>
      <w:lang w:val="en-GB" w:eastAsia="en-US" w:bidi="ar-SA"/>
    </w:rPr>
  </w:style>
  <w:style w:type="character" w:customStyle="1" w:styleId="B2Char">
    <w:name w:val="B2 Char"/>
    <w:link w:val="B2"/>
    <w:qFormat/>
    <w:rsid w:val="002748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7485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74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D8B50-C402-4A39-9957-094F56399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2694</Words>
  <Characters>15361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15</cp:revision>
  <cp:lastPrinted>1899-12-31T23:00:00Z</cp:lastPrinted>
  <dcterms:created xsi:type="dcterms:W3CDTF">2021-08-11T05:39:00Z</dcterms:created>
  <dcterms:modified xsi:type="dcterms:W3CDTF">2021-08-12T09:34:00Z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